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1D743" w14:textId="5A95E90D" w:rsidR="00BF2ABF" w:rsidRDefault="00BF2ABF" w:rsidP="00BF2ABF">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F2ABF">
        <w:rPr>
          <w:rFonts w:ascii="Arial" w:hAnsi="Arial" w:cs="Arial"/>
          <w:b/>
          <w:i/>
          <w:noProof/>
          <w:sz w:val="28"/>
        </w:rPr>
        <w:t>C3-250</w:t>
      </w:r>
      <w:r w:rsidR="00265AE6">
        <w:rPr>
          <w:rFonts w:ascii="Arial" w:hAnsi="Arial" w:cs="Arial"/>
          <w:b/>
          <w:i/>
          <w:noProof/>
          <w:sz w:val="28"/>
        </w:rPr>
        <w:t>552</w:t>
      </w:r>
    </w:p>
    <w:p w14:paraId="3C6A5CF6" w14:textId="76801F68"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68F4A9" w:rsidR="0066336B" w:rsidRPr="00BF2ABF" w:rsidRDefault="006F2902" w:rsidP="00BF2ABF">
            <w:pPr>
              <w:pStyle w:val="CRCoverPage"/>
              <w:spacing w:after="0"/>
              <w:jc w:val="center"/>
              <w:rPr>
                <w:rFonts w:cs="Arial"/>
                <w:b/>
                <w:noProof/>
                <w:sz w:val="28"/>
              </w:rPr>
            </w:pPr>
            <w:r w:rsidRPr="00BF2ABF">
              <w:rPr>
                <w:rFonts w:cs="Arial"/>
                <w:b/>
                <w:noProof/>
                <w:sz w:val="28"/>
              </w:rPr>
              <w:t>29.522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F274A4" w:rsidR="0066336B" w:rsidRPr="00BF2ABF" w:rsidRDefault="00BF2ABF" w:rsidP="00BF2ABF">
            <w:pPr>
              <w:pStyle w:val="CRCoverPage"/>
              <w:spacing w:after="0"/>
              <w:jc w:val="center"/>
              <w:rPr>
                <w:rFonts w:cs="Arial"/>
                <w:b/>
                <w:noProof/>
                <w:sz w:val="28"/>
              </w:rPr>
            </w:pPr>
            <w:r w:rsidRPr="00BF2ABF">
              <w:rPr>
                <w:rFonts w:cs="Arial"/>
                <w:b/>
                <w:noProof/>
                <w:sz w:val="28"/>
                <w:lang w:eastAsia="zh-CN"/>
              </w:rPr>
              <w:t>1496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8C6D9B" w:rsidR="0066336B" w:rsidRPr="00BF2ABF" w:rsidRDefault="00EF30FC" w:rsidP="00BF2ABF">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BF2ABF" w:rsidRDefault="00B213BA" w:rsidP="00BF2ABF">
            <w:pPr>
              <w:pStyle w:val="CRCoverPage"/>
              <w:spacing w:after="0"/>
              <w:jc w:val="center"/>
              <w:rPr>
                <w:rFonts w:cs="Arial"/>
                <w:b/>
                <w:noProof/>
                <w:sz w:val="28"/>
                <w:highlight w:val="yellow"/>
              </w:rPr>
            </w:pPr>
            <w:r w:rsidRPr="00BF2ABF">
              <w:rPr>
                <w:rFonts w:cs="Arial"/>
                <w:b/>
                <w:noProof/>
                <w:sz w:val="28"/>
              </w:rPr>
              <w:fldChar w:fldCharType="begin"/>
            </w:r>
            <w:r w:rsidRPr="00BF2ABF">
              <w:rPr>
                <w:rFonts w:cs="Arial"/>
                <w:b/>
                <w:noProof/>
                <w:sz w:val="28"/>
              </w:rPr>
              <w:instrText xml:space="preserve"> DOCPROPERTY  Version  \* MERGEFORMAT </w:instrText>
            </w:r>
            <w:r w:rsidRPr="00BF2ABF">
              <w:rPr>
                <w:rFonts w:cs="Arial"/>
                <w:b/>
                <w:noProof/>
                <w:sz w:val="28"/>
              </w:rPr>
              <w:fldChar w:fldCharType="separate"/>
            </w:r>
            <w:r w:rsidR="00F9629C" w:rsidRPr="00BF2ABF">
              <w:rPr>
                <w:rFonts w:cs="Arial"/>
                <w:b/>
                <w:noProof/>
                <w:sz w:val="28"/>
              </w:rPr>
              <w:t>1</w:t>
            </w:r>
            <w:r w:rsidR="00427367" w:rsidRPr="00BF2ABF">
              <w:rPr>
                <w:rFonts w:cs="Arial"/>
                <w:b/>
                <w:noProof/>
                <w:sz w:val="28"/>
              </w:rPr>
              <w:t>9</w:t>
            </w:r>
            <w:r w:rsidR="00E479DA" w:rsidRPr="00BF2ABF">
              <w:rPr>
                <w:rFonts w:cs="Arial"/>
                <w:b/>
                <w:noProof/>
                <w:sz w:val="28"/>
              </w:rPr>
              <w:t>.</w:t>
            </w:r>
            <w:r w:rsidR="004D58D9" w:rsidRPr="00BF2ABF">
              <w:rPr>
                <w:rFonts w:cs="Arial"/>
                <w:b/>
                <w:noProof/>
                <w:sz w:val="28"/>
              </w:rPr>
              <w:t>1</w:t>
            </w:r>
            <w:r w:rsidR="00E479DA" w:rsidRPr="00BF2ABF">
              <w:rPr>
                <w:rFonts w:cs="Arial"/>
                <w:b/>
                <w:noProof/>
                <w:sz w:val="28"/>
              </w:rPr>
              <w:t>.0</w:t>
            </w:r>
            <w:r w:rsidRPr="00BF2AB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7C10E4" w:rsidR="0066336B" w:rsidRDefault="001D0AEA" w:rsidP="001D0AEA">
            <w:pPr>
              <w:pStyle w:val="CRCoverPage"/>
              <w:spacing w:after="0"/>
              <w:rPr>
                <w:noProof/>
              </w:rPr>
            </w:pPr>
            <w:r>
              <w:rPr>
                <w:noProof/>
              </w:rPr>
              <w:t xml:space="preserve"> </w:t>
            </w:r>
            <w:r w:rsidR="004156CA">
              <w:rPr>
                <w:noProof/>
              </w:rPr>
              <w:t>IMS Subscription and Notification procedures</w:t>
            </w:r>
            <w:r w:rsidR="006622B5">
              <w:rPr>
                <w:noProof/>
              </w:rPr>
              <w:t xml:space="preserve">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B1FA8F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F49AE">
              <w:rPr>
                <w:noProof/>
              </w:rPr>
              <w:t>, Huawei</w:t>
            </w:r>
            <w:r w:rsidR="00413C82">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FDD6AD" w:rsidR="0066336B" w:rsidRDefault="0060136A">
            <w:pPr>
              <w:pStyle w:val="CRCoverPage"/>
              <w:spacing w:after="0"/>
              <w:ind w:left="100"/>
              <w:rPr>
                <w:noProof/>
              </w:rPr>
            </w:pPr>
            <w:r>
              <w:rPr>
                <w:noProof/>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BD9F81" w:rsidR="0066336B" w:rsidRDefault="00697F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37654BB" w:rsidR="001B1333" w:rsidRPr="006A290E" w:rsidRDefault="005F2BF6" w:rsidP="006622B5">
            <w:pPr>
              <w:pStyle w:val="CRCoverPage"/>
              <w:spacing w:after="0"/>
              <w:ind w:left="100"/>
              <w:rPr>
                <w:lang w:eastAsia="zh-CN"/>
              </w:rPr>
            </w:pPr>
            <w:r>
              <w:rPr>
                <w:lang w:eastAsia="zh-CN"/>
              </w:rPr>
              <w:t xml:space="preserve">IMS Event Exposure Subscription and Notification procedures </w:t>
            </w:r>
            <w:r w:rsidR="00B300AD">
              <w:rPr>
                <w:lang w:eastAsia="zh-CN"/>
              </w:rPr>
              <w:t>have been completed in TS 23.228. TS 29.522 needs to be updated accordingly.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154A8A" w:rsidR="00454B5C" w:rsidRDefault="007548FF" w:rsidP="009E7D58">
            <w:pPr>
              <w:pStyle w:val="CRCoverPage"/>
              <w:spacing w:after="0"/>
              <w:ind w:left="100"/>
              <w:rPr>
                <w:lang w:eastAsia="zh-CN"/>
              </w:rPr>
            </w:pPr>
            <w:r>
              <w:rPr>
                <w:lang w:eastAsia="zh-CN"/>
              </w:rPr>
              <w:t>Procedures for IMS Event Exposure services are completed</w:t>
            </w:r>
            <w:r w:rsidR="00A30308">
              <w:rPr>
                <w:lang w:eastAsia="zh-CN"/>
              </w:rPr>
              <w:t>/corrected accordingly to the latest status of TS 23.228.</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969507" w:rsidR="0066336B" w:rsidRDefault="004156CA" w:rsidP="003B1574">
            <w:pPr>
              <w:pStyle w:val="CRCoverPage"/>
              <w:tabs>
                <w:tab w:val="left" w:pos="2184"/>
              </w:tabs>
              <w:spacing w:after="0"/>
              <w:ind w:left="100"/>
              <w:rPr>
                <w:noProof/>
              </w:rPr>
            </w:pPr>
            <w:r>
              <w:rPr>
                <w:noProof/>
              </w:rPr>
              <w:t>Misalignment with stage 2. Missing functionality to subscribe and notify IMS events.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51C4F0" w:rsidR="0066336B" w:rsidRDefault="00A30308">
            <w:pPr>
              <w:pStyle w:val="CRCoverPage"/>
              <w:spacing w:after="0"/>
              <w:ind w:left="100"/>
              <w:rPr>
                <w:noProof/>
              </w:rPr>
            </w:pPr>
            <w:r>
              <w:rPr>
                <w:noProof/>
              </w:rPr>
              <w:t>4.4.47; 4.4.47.2; 4.4.47.3; 4.4.47.4</w:t>
            </w:r>
            <w:r w:rsidR="001A2077">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805CB6"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 xml:space="preserve">no impact on </w:t>
            </w:r>
            <w:r w:rsidR="00BB7839">
              <w:rPr>
                <w:noProof/>
              </w:rPr>
              <w:t xml:space="preserve">the </w:t>
            </w:r>
            <w:r w:rsidR="00C6765E">
              <w:rPr>
                <w:noProof/>
              </w:rPr>
              <w:t>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90B62D4" w14:textId="77777777" w:rsidR="005F2D09" w:rsidRPr="00134830" w:rsidRDefault="005F2D09" w:rsidP="005F2D09">
      <w:pPr>
        <w:pStyle w:val="Heading3"/>
      </w:pPr>
      <w:bookmarkStart w:id="1" w:name="historyclause"/>
      <w:bookmarkStart w:id="2" w:name="_Toc170119640"/>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rsidRPr="00072BC5">
        <w:t>4</w:t>
      </w:r>
      <w:r w:rsidRPr="00134830">
        <w:t>.4.</w:t>
      </w:r>
      <w:r>
        <w:t>47</w:t>
      </w:r>
      <w:r w:rsidRPr="00134830">
        <w:tab/>
        <w:t>Procedures for IMS Event Exposure</w:t>
      </w:r>
      <w:r>
        <w:t xml:space="preserve"> </w:t>
      </w:r>
      <w:r w:rsidRPr="00134830">
        <w:t>Services</w:t>
      </w:r>
    </w:p>
    <w:p w14:paraId="44DB618A" w14:textId="77777777" w:rsidR="005F2D09" w:rsidRPr="00A71CCC" w:rsidRDefault="005F2D09" w:rsidP="005F2D09">
      <w:pPr>
        <w:pStyle w:val="Heading4"/>
      </w:pPr>
      <w:r w:rsidRPr="00072BC5">
        <w:t>4.4.</w:t>
      </w:r>
      <w:r>
        <w:t>47</w:t>
      </w:r>
      <w:r w:rsidRPr="00072BC5">
        <w:rPr>
          <w:lang w:eastAsia="zh-CN"/>
        </w:rPr>
        <w:t>.1</w:t>
      </w:r>
      <w:r w:rsidRPr="00072BC5">
        <w:tab/>
      </w:r>
      <w:r w:rsidRPr="00A71CCC">
        <w:t>General</w:t>
      </w:r>
    </w:p>
    <w:p w14:paraId="2F39D528" w14:textId="71D91599" w:rsidR="005F2D09" w:rsidRDefault="005F2D09" w:rsidP="005F2D09">
      <w:r w:rsidRPr="00A71CCC">
        <w:t xml:space="preserve">The procedures described in the clauses below are used by an AF to </w:t>
      </w:r>
      <w:r>
        <w:t>add</w:t>
      </w:r>
      <w:r w:rsidRPr="00A71CCC">
        <w:t xml:space="preserve">, update and delete a subscription to </w:t>
      </w:r>
      <w:r>
        <w:rPr>
          <w:lang w:eastAsia="zh-CN"/>
        </w:rPr>
        <w:t>IMS Event Exposure events</w:t>
      </w:r>
      <w:r w:rsidRPr="00A71CCC">
        <w:rPr>
          <w:lang w:eastAsia="zh-CN"/>
        </w:rPr>
        <w:t xml:space="preserve"> </w:t>
      </w:r>
      <w:r w:rsidRPr="00A71CCC">
        <w:t xml:space="preserve">via the NEF, also for the NEF to notify the AF about </w:t>
      </w:r>
      <w:r w:rsidRPr="00A71CCC">
        <w:rPr>
          <w:lang w:eastAsia="zh-CN"/>
        </w:rPr>
        <w:t xml:space="preserve">the </w:t>
      </w:r>
      <w:r>
        <w:rPr>
          <w:lang w:eastAsia="zh-CN"/>
        </w:rPr>
        <w:t>subscribed IMS event(s)</w:t>
      </w:r>
      <w:r>
        <w:t xml:space="preserve"> as described in </w:t>
      </w:r>
      <w:r>
        <w:rPr>
          <w:lang w:eastAsia="zh-CN"/>
        </w:rPr>
        <w:t>Annex </w:t>
      </w:r>
      <w:ins w:id="10" w:author="Ericsson User 2" w:date="2025-01-14T11:58:00Z">
        <w:r w:rsidR="001A57D2">
          <w:rPr>
            <w:lang w:eastAsia="zh-CN"/>
          </w:rPr>
          <w:t>AD</w:t>
        </w:r>
      </w:ins>
      <w:del w:id="11" w:author="Ericsson User 2" w:date="2025-01-31T15:34:00Z">
        <w:r w:rsidRPr="001D6D76" w:rsidDel="00837E02">
          <w:rPr>
            <w:highlight w:val="yellow"/>
            <w:lang w:eastAsia="zh-CN"/>
          </w:rPr>
          <w:delText>XX</w:delText>
        </w:r>
      </w:del>
      <w:r>
        <w:rPr>
          <w:lang w:eastAsia="zh-CN"/>
        </w:rPr>
        <w:t xml:space="preserve">.3 of </w:t>
      </w:r>
      <w:r>
        <w:t>3GPP TS 23.228 [79]</w:t>
      </w:r>
      <w:r w:rsidRPr="00A71CCC">
        <w:rPr>
          <w:rFonts w:hint="eastAsia"/>
        </w:rPr>
        <w:t>.</w:t>
      </w:r>
    </w:p>
    <w:p w14:paraId="12926882" w14:textId="1957F624" w:rsidR="004F04B1" w:rsidRPr="004F04B1" w:rsidRDefault="004F04B1" w:rsidP="004F04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8B33A31" w14:textId="77777777" w:rsidR="005F2D09" w:rsidRPr="00A71CCC" w:rsidRDefault="005F2D09" w:rsidP="005F2D09">
      <w:pPr>
        <w:pStyle w:val="Heading4"/>
      </w:pPr>
      <w:r w:rsidRPr="00072BC5">
        <w:t>4.4.</w:t>
      </w:r>
      <w:r>
        <w:t>47</w:t>
      </w:r>
      <w:r w:rsidRPr="00A71CCC">
        <w:rPr>
          <w:lang w:eastAsia="zh-CN"/>
        </w:rPr>
        <w:t>.2</w:t>
      </w:r>
      <w:r w:rsidRPr="00A71CCC">
        <w:tab/>
      </w:r>
      <w:r>
        <w:t xml:space="preserve">Creation of </w:t>
      </w:r>
      <w:r>
        <w:rPr>
          <w:lang w:eastAsia="zh-CN"/>
        </w:rPr>
        <w:t>IMS Event Exposure</w:t>
      </w:r>
      <w:r w:rsidRPr="00A71CCC">
        <w:t xml:space="preserve"> </w:t>
      </w:r>
      <w:r>
        <w:t xml:space="preserve">Service </w:t>
      </w:r>
      <w:r w:rsidRPr="00A71CCC">
        <w:t>Subscription</w:t>
      </w:r>
    </w:p>
    <w:p w14:paraId="6ECC61C2" w14:textId="77777777" w:rsidR="005F2D09" w:rsidRPr="00A71CCC" w:rsidRDefault="005F2D09" w:rsidP="005F2D09">
      <w:proofErr w:type="gramStart"/>
      <w:r w:rsidRPr="00A71CCC">
        <w:t>In order to</w:t>
      </w:r>
      <w:proofErr w:type="gramEnd"/>
      <w:r w:rsidRPr="00A71CCC">
        <w:t xml:space="preserve"> subscribe to </w:t>
      </w:r>
      <w:r w:rsidRPr="00A71CCC">
        <w:rPr>
          <w:lang w:eastAsia="zh-CN"/>
        </w:rPr>
        <w:t xml:space="preserve">receive the </w:t>
      </w:r>
      <w:r>
        <w:rPr>
          <w:lang w:eastAsia="zh-CN"/>
        </w:rPr>
        <w:t>IMS EE services</w:t>
      </w:r>
      <w:r w:rsidRPr="00A71CCC">
        <w:t>, the AF shall send an HTTP POST request message to the NEF targeting the "</w:t>
      </w:r>
      <w:r>
        <w:t>IMS EE</w:t>
      </w:r>
      <w:r w:rsidRPr="00A71CCC">
        <w:t xml:space="preserve"> Subscriptions" collection resource, with the request message body including the </w:t>
      </w:r>
      <w:r>
        <w:t>IMSEE</w:t>
      </w:r>
      <w:r w:rsidRPr="00A71CCC">
        <w:t>Subsc data structure, as specified in clause 5.</w:t>
      </w:r>
      <w:r>
        <w:t>43</w:t>
      </w:r>
      <w:r w:rsidRPr="00A71CCC">
        <w:t>.5.2.</w:t>
      </w:r>
      <w:r>
        <w:t>2</w:t>
      </w:r>
      <w:r w:rsidRPr="00A71CCC">
        <w:t>.</w:t>
      </w:r>
    </w:p>
    <w:p w14:paraId="35FF8BFD" w14:textId="4B9E9558" w:rsidR="00337781" w:rsidRDefault="005F2D09" w:rsidP="005F2D09">
      <w:pPr>
        <w:rPr>
          <w:ins w:id="12" w:author="Ericsson User 2" w:date="2025-01-15T12:40:00Z"/>
        </w:rPr>
      </w:pPr>
      <w:r w:rsidRPr="00A71CCC">
        <w:t>The NEF shall then check whether the AF is authorized to perform this operation or not. If the AF is authorized</w:t>
      </w:r>
      <w:r>
        <w:t>,</w:t>
      </w:r>
      <w:r w:rsidRPr="00A71CCC">
        <w:t xml:space="preserve"> </w:t>
      </w:r>
      <w:ins w:id="13" w:author="Ericsson User 2" w:date="2025-01-14T12:04:00Z">
        <w:r w:rsidR="0027599B">
          <w:t xml:space="preserve">the </w:t>
        </w:r>
      </w:ins>
      <w:r w:rsidRPr="00A71CCC">
        <w:t>NEF shall</w:t>
      </w:r>
      <w:ins w:id="14" w:author="Ericsson User 2" w:date="2025-01-14T12:04:00Z">
        <w:r w:rsidR="0082667B">
          <w:t xml:space="preserve"> respond to the</w:t>
        </w:r>
      </w:ins>
      <w:ins w:id="15" w:author="Ericsson User 2" w:date="2025-01-14T12:05:00Z">
        <w:r w:rsidR="0082667B">
          <w:t xml:space="preserve"> </w:t>
        </w:r>
      </w:ins>
      <w:ins w:id="16" w:author="Ericsson User 2" w:date="2025-01-14T12:04:00Z">
        <w:r w:rsidR="0082667B">
          <w:t xml:space="preserve">AF with a </w:t>
        </w:r>
      </w:ins>
      <w:ins w:id="17" w:author="Ericsson User 2" w:date="2025-01-14T12:05:00Z">
        <w:r w:rsidR="0082667B" w:rsidRPr="00A71CCC">
          <w:t>"</w:t>
        </w:r>
        <w:r w:rsidR="0082667B">
          <w:t>201 Created</w:t>
        </w:r>
        <w:r w:rsidR="0082667B" w:rsidRPr="00A71CCC">
          <w:t>"</w:t>
        </w:r>
        <w:r w:rsidR="0019151C">
          <w:t xml:space="preserve"> status c</w:t>
        </w:r>
      </w:ins>
      <w:ins w:id="18" w:author="Ericsson User 2" w:date="2025-01-14T12:06:00Z">
        <w:r w:rsidR="0019151C">
          <w:t>ode</w:t>
        </w:r>
      </w:ins>
      <w:ins w:id="19" w:author="Ericsson User 2" w:date="2025-01-14T12:07:00Z">
        <w:r w:rsidR="007D7561">
          <w:t>.</w:t>
        </w:r>
      </w:ins>
      <w:ins w:id="20" w:author="Ericsson User 2" w:date="2025-01-14T14:52:00Z">
        <w:r w:rsidR="00C85410">
          <w:t xml:space="preserve"> </w:t>
        </w:r>
      </w:ins>
      <w:ins w:id="21" w:author="Ericsson User 2" w:date="2025-01-14T12:07:00Z">
        <w:r w:rsidR="007D7561">
          <w:t>T</w:t>
        </w:r>
      </w:ins>
      <w:del w:id="22" w:author="Ericsson User 2" w:date="2025-01-14T12:07:00Z">
        <w:r w:rsidRPr="00A71CCC" w:rsidDel="007D7561">
          <w:delText>t</w:delText>
        </w:r>
      </w:del>
      <w:r w:rsidRPr="00A71CCC">
        <w:t xml:space="preserve">hen </w:t>
      </w:r>
      <w:ins w:id="23" w:author="Ericsson User 2" w:date="2025-01-14T12:07:00Z">
        <w:r w:rsidR="007D7561">
          <w:t xml:space="preserve">the NEF </w:t>
        </w:r>
        <w:r w:rsidR="005A01E6">
          <w:t>shall</w:t>
        </w:r>
      </w:ins>
      <w:ins w:id="24" w:author="Ericsson User 2" w:date="2025-01-15T12:40:00Z">
        <w:r w:rsidR="00337781">
          <w:t>:</w:t>
        </w:r>
      </w:ins>
    </w:p>
    <w:p w14:paraId="02B2DDE8" w14:textId="492AAAA9" w:rsidR="007D18C0" w:rsidRDefault="005A01E6" w:rsidP="00337781">
      <w:pPr>
        <w:pStyle w:val="ListParagraph"/>
        <w:numPr>
          <w:ilvl w:val="0"/>
          <w:numId w:val="55"/>
        </w:numPr>
        <w:rPr>
          <w:ins w:id="25" w:author="Ericsson User 2" w:date="2025-01-15T12:43:00Z"/>
        </w:rPr>
      </w:pPr>
      <w:ins w:id="26" w:author="Ericsson User 2" w:date="2025-01-14T12:07:00Z">
        <w:r>
          <w:t xml:space="preserve"> </w:t>
        </w:r>
      </w:ins>
      <w:del w:id="27" w:author="Ericsson User 2" w:date="2025-01-15T12:41:00Z">
        <w:r w:rsidR="005F2D09" w:rsidRPr="00A71CCC" w:rsidDel="00462ED0">
          <w:delText xml:space="preserve">interact with </w:delText>
        </w:r>
        <w:r w:rsidR="005F2D09" w:rsidDel="00462ED0">
          <w:delText xml:space="preserve">the HSS </w:delText>
        </w:r>
      </w:del>
      <w:r w:rsidR="005F2D09">
        <w:t xml:space="preserve">for subscriber-specific IMS event(s) </w:t>
      </w:r>
      <w:ins w:id="28" w:author="Ericsson User 2" w:date="2025-01-15T12:41:00Z">
        <w:r w:rsidR="00462ED0">
          <w:t xml:space="preserve">discover the HSS </w:t>
        </w:r>
      </w:ins>
      <w:ins w:id="29" w:author="Ericsson User 2" w:date="2025-01-15T12:42:00Z">
        <w:r w:rsidR="008824FA">
          <w:t>serving the given subscriber. The NEF may determine the serving HSS based on configuration or based on HSS discovery as depicted in clause AA.3.3 of TS 23.228</w:t>
        </w:r>
        <w:r w:rsidR="008963A5">
          <w:t> [</w:t>
        </w:r>
      </w:ins>
      <w:ins w:id="30" w:author="Ericsson User 3" w:date="2025-02-20T08:58:00Z">
        <w:r w:rsidR="00E5684A">
          <w:t>79</w:t>
        </w:r>
      </w:ins>
      <w:ins w:id="31" w:author="Ericsson User 2" w:date="2025-01-15T12:42:00Z">
        <w:r w:rsidR="008963A5">
          <w:t>]</w:t>
        </w:r>
      </w:ins>
      <w:ins w:id="32" w:author="Ericsson User 2" w:date="2025-01-15T12:43:00Z">
        <w:r w:rsidR="008963A5">
          <w:t xml:space="preserve">. </w:t>
        </w:r>
        <w:r w:rsidR="007D18C0">
          <w:t xml:space="preserve">Then the NEF shall interact with the HSS </w:t>
        </w:r>
      </w:ins>
      <w:r w:rsidR="005F2D09">
        <w:t xml:space="preserve">via the </w:t>
      </w:r>
      <w:r w:rsidR="005F2D09" w:rsidRPr="008F0520">
        <w:t xml:space="preserve">Nhss_ImsEventExposure </w:t>
      </w:r>
      <w:r w:rsidR="005F2D09">
        <w:t>service</w:t>
      </w:r>
      <w:ins w:id="33" w:author="Ericsson User 2" w:date="2025-01-15T15:30:00Z">
        <w:r w:rsidR="00BC31F9">
          <w:t xml:space="preserve"> as described in 3GPP</w:t>
        </w:r>
      </w:ins>
      <w:ins w:id="34" w:author="Ericsson User 2" w:date="2025-01-15T15:31:00Z">
        <w:r w:rsidR="00F47B12">
          <w:t> TS </w:t>
        </w:r>
        <w:r w:rsidR="004E78F8">
          <w:t>29.</w:t>
        </w:r>
      </w:ins>
      <w:ins w:id="35" w:author="Ericsson User 2" w:date="2025-01-15T15:32:00Z">
        <w:r w:rsidR="007E332C">
          <w:t>562 [80]</w:t>
        </w:r>
      </w:ins>
      <w:ins w:id="36" w:author="Ericsson User 2" w:date="2025-01-14T12:46:00Z">
        <w:r w:rsidR="00AF092B">
          <w:t xml:space="preserve"> </w:t>
        </w:r>
      </w:ins>
      <w:ins w:id="37" w:author="Ericsson User 2" w:date="2025-01-14T15:58:00Z">
        <w:r w:rsidR="00DC506C">
          <w:t xml:space="preserve">separately </w:t>
        </w:r>
      </w:ins>
      <w:ins w:id="38" w:author="Ericsson User 2" w:date="2025-01-14T12:46:00Z">
        <w:r w:rsidR="00AF092B">
          <w:t xml:space="preserve">for each of the </w:t>
        </w:r>
      </w:ins>
      <w:ins w:id="39" w:author="Ericsson User 2" w:date="2025-01-14T12:47:00Z">
        <w:r w:rsidR="00C93FAA">
          <w:t>targeted subscriber</w:t>
        </w:r>
      </w:ins>
      <w:ins w:id="40" w:author="Ericsson User 2" w:date="2025-01-15T12:37:00Z">
        <w:r w:rsidR="00C84788">
          <w:t>s</w:t>
        </w:r>
      </w:ins>
      <w:ins w:id="41" w:author="Ericsson User 2" w:date="2025-01-15T12:43:00Z">
        <w:r w:rsidR="007D18C0">
          <w:t>;</w:t>
        </w:r>
      </w:ins>
      <w:del w:id="42" w:author="Ericsson User 2" w:date="2025-01-15T12:43:00Z">
        <w:r w:rsidR="005F2D09" w:rsidDel="007D18C0">
          <w:delText xml:space="preserve"> </w:delText>
        </w:r>
      </w:del>
      <w:r w:rsidR="005F2D09">
        <w:t xml:space="preserve">or </w:t>
      </w:r>
    </w:p>
    <w:p w14:paraId="31CF4843" w14:textId="628BA398" w:rsidR="005F2D09" w:rsidRDefault="005F2D09" w:rsidP="00995920">
      <w:pPr>
        <w:pStyle w:val="ListParagraph"/>
        <w:numPr>
          <w:ilvl w:val="0"/>
          <w:numId w:val="55"/>
        </w:numPr>
      </w:pPr>
      <w:del w:id="43" w:author="Ericsson User 2" w:date="2025-01-15T12:44:00Z">
        <w:r w:rsidDel="00F175DF">
          <w:delText xml:space="preserve">interact with the IMS AS </w:delText>
        </w:r>
      </w:del>
      <w:r>
        <w:t xml:space="preserve">for </w:t>
      </w:r>
      <w:proofErr w:type="gramStart"/>
      <w:r w:rsidRPr="008F0520">
        <w:t>Non-subscriber</w:t>
      </w:r>
      <w:proofErr w:type="gramEnd"/>
      <w:r w:rsidRPr="008F0520">
        <w:t xml:space="preserve"> specific IMS event</w:t>
      </w:r>
      <w:ins w:id="44" w:author="Ericsson User 2" w:date="2025-01-15T12:44:00Z">
        <w:r w:rsidR="00F175DF">
          <w:t>(</w:t>
        </w:r>
      </w:ins>
      <w:r w:rsidRPr="008F0520">
        <w:t>s</w:t>
      </w:r>
      <w:ins w:id="45" w:author="Ericsson User 2" w:date="2025-01-15T12:44:00Z">
        <w:r w:rsidR="00F175DF">
          <w:t xml:space="preserve">) discover the </w:t>
        </w:r>
        <w:r w:rsidR="00FA5291">
          <w:t>IMS AS instances which support monit</w:t>
        </w:r>
      </w:ins>
      <w:ins w:id="46" w:author="Ericsson User 2" w:date="2025-01-15T12:45:00Z">
        <w:r w:rsidR="00FA5291">
          <w:t>oring of the related IMS event(s)</w:t>
        </w:r>
        <w:r w:rsidR="00831534">
          <w:t xml:space="preserve"> based on configuration or via NRF</w:t>
        </w:r>
      </w:ins>
      <w:ins w:id="47" w:author="Parthasarathi [Nokia]" w:date="2025-02-20T17:55:00Z">
        <w:r w:rsidR="00347303" w:rsidRPr="00347303">
          <w:t xml:space="preserve"> </w:t>
        </w:r>
      </w:ins>
      <w:ins w:id="48" w:author="Parthasarathi [Nokia]" w:date="2025-02-20T17:57:00Z">
        <w:r w:rsidR="00413C82">
          <w:t xml:space="preserve">API namely </w:t>
        </w:r>
        <w:proofErr w:type="spellStart"/>
        <w:r w:rsidR="00413C82">
          <w:t>Nnrf_NFDiscovery</w:t>
        </w:r>
        <w:proofErr w:type="spellEnd"/>
        <w:r w:rsidR="00413C82">
          <w:t xml:space="preserve"> service</w:t>
        </w:r>
        <w:r w:rsidR="00413C82" w:rsidDel="006A30F9">
          <w:t xml:space="preserve"> </w:t>
        </w:r>
      </w:ins>
      <w:ins w:id="49" w:author="Parthasarathi [Nokia]" w:date="2025-02-20T17:55:00Z">
        <w:r w:rsidR="00347303" w:rsidRPr="00136447">
          <w:t>as defined in 3GPP TS 29.510 [57]</w:t>
        </w:r>
      </w:ins>
      <w:ins w:id="50" w:author="Ericsson User 2" w:date="2025-01-15T12:45:00Z">
        <w:r w:rsidR="00831534">
          <w:t xml:space="preserve">. Then the </w:t>
        </w:r>
      </w:ins>
      <w:ins w:id="51" w:author="Ericsson User 2" w:date="2025-01-15T15:33:00Z">
        <w:r w:rsidR="00D65584">
          <w:t>NE</w:t>
        </w:r>
      </w:ins>
      <w:ins w:id="52" w:author="Ericsson User 2" w:date="2025-01-15T12:45:00Z">
        <w:r w:rsidR="00831534">
          <w:t xml:space="preserve">F shall interact with </w:t>
        </w:r>
      </w:ins>
      <w:ins w:id="53" w:author="Ericsson User 2" w:date="2025-01-15T12:46:00Z">
        <w:r w:rsidR="00B75644">
          <w:t xml:space="preserve">all </w:t>
        </w:r>
      </w:ins>
      <w:ins w:id="54" w:author="Ericsson User 2" w:date="2025-01-15T12:45:00Z">
        <w:r w:rsidR="00831534">
          <w:t xml:space="preserve">the </w:t>
        </w:r>
        <w:r w:rsidR="00AB03E6">
          <w:t xml:space="preserve">IMS AS instances </w:t>
        </w:r>
      </w:ins>
      <w:ins w:id="55" w:author="Ericsson User 2" w:date="2025-01-15T12:46:00Z">
        <w:r w:rsidR="00AB03E6">
          <w:t xml:space="preserve">which support monitoring </w:t>
        </w:r>
        <w:r w:rsidR="00B75644">
          <w:t>of the related IMS event(s)</w:t>
        </w:r>
      </w:ins>
      <w:r w:rsidRPr="008F0520">
        <w:t xml:space="preserve"> </w:t>
      </w:r>
      <w:r>
        <w:t xml:space="preserve">via the </w:t>
      </w:r>
      <w:r w:rsidRPr="008F0520">
        <w:t xml:space="preserve">Nimsas_ImsEventExposure </w:t>
      </w:r>
      <w:r>
        <w:t>service</w:t>
      </w:r>
      <w:ins w:id="56" w:author="Ericsson User 2" w:date="2025-01-15T15:36:00Z">
        <w:r w:rsidR="00B9542C">
          <w:t xml:space="preserve"> as described in </w:t>
        </w:r>
        <w:r w:rsidR="00FF6413">
          <w:t>3GPP TS 29.175 [78]</w:t>
        </w:r>
      </w:ins>
      <w:r w:rsidRPr="00A71CCC">
        <w:t>.</w:t>
      </w:r>
      <w:ins w:id="57" w:author="Ericsson User 2" w:date="2025-01-15T12:34:00Z">
        <w:r w:rsidR="009B6869">
          <w:t xml:space="preserve"> </w:t>
        </w:r>
      </w:ins>
    </w:p>
    <w:p w14:paraId="781404AF" w14:textId="5DC75170" w:rsidR="005F2D09" w:rsidRPr="00A71CCC" w:rsidDel="00661DC0" w:rsidRDefault="005F2D09" w:rsidP="005F2D09">
      <w:pPr>
        <w:rPr>
          <w:del w:id="58" w:author="Ericsson User 2" w:date="2025-01-14T12:03:00Z"/>
        </w:rPr>
      </w:pPr>
      <w:del w:id="59" w:author="Ericsson User 2" w:date="2025-01-14T12:03:00Z">
        <w:r w:rsidRPr="00A71CCC" w:rsidDel="00661DC0">
          <w:delText xml:space="preserve">Upon reception of a successful response from the 5GC NF, the NEF shall respond to the AF with a "201 Created" status code </w:delText>
        </w:r>
        <w:r w:rsidDel="00661DC0">
          <w:delText xml:space="preserve">with </w:delText>
        </w:r>
        <w:r w:rsidRPr="0077090A" w:rsidDel="00661DC0">
          <w:delText>Subscription Correlation ID</w:delText>
        </w:r>
        <w:r w:rsidDel="00661DC0">
          <w:delText>.</w:delText>
        </w:r>
      </w:del>
    </w:p>
    <w:p w14:paraId="76C01848" w14:textId="3CBDF00B" w:rsidR="005509C9" w:rsidRDefault="005F2D09" w:rsidP="005F2D09">
      <w:r w:rsidRPr="00A71CCC">
        <w:t>On failure</w:t>
      </w:r>
      <w:del w:id="60" w:author="Ericsson User 2" w:date="2025-01-14T12:47:00Z">
        <w:r w:rsidRPr="00A71CCC" w:rsidDel="00C93FAA">
          <w:delText xml:space="preserve"> or if the NEF receives an error response from the </w:delText>
        </w:r>
        <w:r w:rsidDel="00C93FAA">
          <w:delText>HSS or IMS AS</w:delText>
        </w:r>
      </w:del>
      <w:r w:rsidRPr="00A71CCC">
        <w:t>, the NEF shall take proper error handling actions, as specified in clause 5.</w:t>
      </w:r>
      <w:r>
        <w:t>43</w:t>
      </w:r>
      <w:r w:rsidRPr="00A71CCC">
        <w:t>.</w:t>
      </w:r>
      <w:r>
        <w:t>7</w:t>
      </w:r>
      <w:r w:rsidRPr="00A71CCC">
        <w:t xml:space="preserve">, and respond to the AF with an appropriate error status code. </w:t>
      </w:r>
      <w:del w:id="61" w:author="Ericsson User 2" w:date="2025-01-14T12:48:00Z">
        <w:r w:rsidRPr="00A71CCC" w:rsidDel="00ED3255">
          <w:delText>If the NEF received within an error response a "ProblemDetails" data structure with a "cause" attribute indicating an application error, the NEF shall relay this error response to the AF with a corresponding application error, when applicable.</w:delText>
        </w:r>
      </w:del>
    </w:p>
    <w:p w14:paraId="4313098C" w14:textId="033E7152" w:rsidR="00347303" w:rsidRPr="00AA52BC" w:rsidRDefault="00AA52BC">
      <w:pPr>
        <w:pStyle w:val="EditorsNote"/>
        <w:rPr>
          <w:ins w:id="62" w:author="Ericsson User 2" w:date="2025-01-14T14:39:00Z"/>
        </w:rPr>
        <w:pPrChange w:id="63" w:author="Ericsson User 2" w:date="2025-02-19T23:31:00Z">
          <w:pPr>
            <w:pStyle w:val="EditorsNote"/>
            <w:ind w:left="0" w:firstLine="0"/>
          </w:pPr>
        </w:pPrChange>
      </w:pPr>
      <w:ins w:id="64" w:author="Ericsson User 2" w:date="2025-02-19T23:31:00Z">
        <w:r>
          <w:t xml:space="preserve">Editor’s Note: </w:t>
        </w:r>
      </w:ins>
      <w:ins w:id="65" w:author="Ericsson User 2" w:date="2025-02-19T23:32:00Z">
        <w:r w:rsidR="0048316E">
          <w:t>Whe</w:t>
        </w:r>
        <w:r w:rsidR="00A25B25">
          <w:t xml:space="preserve">n </w:t>
        </w:r>
      </w:ins>
      <w:ins w:id="66" w:author="Ericsson User 2" w:date="2025-02-19T23:33:00Z">
        <w:r w:rsidR="002B4137">
          <w:t xml:space="preserve">and how </w:t>
        </w:r>
      </w:ins>
      <w:ins w:id="67" w:author="Ericsson User 2" w:date="2025-02-19T23:32:00Z">
        <w:r w:rsidR="00A25B25">
          <w:t xml:space="preserve">the NEF </w:t>
        </w:r>
        <w:r w:rsidR="002B4137">
          <w:t>reports error situations in</w:t>
        </w:r>
      </w:ins>
      <w:ins w:id="68" w:author="Ericsson User 2" w:date="2025-02-19T23:33:00Z">
        <w:r w:rsidR="002B4137">
          <w:t xml:space="preserve"> the HSS and IMS AS is FFS.</w:t>
        </w:r>
      </w:ins>
    </w:p>
    <w:p w14:paraId="01AAEEFC" w14:textId="452FF157" w:rsidR="004F04B1" w:rsidRPr="004F04B1" w:rsidRDefault="004F04B1" w:rsidP="004F04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360B613" w14:textId="77777777" w:rsidR="005F2D09" w:rsidRPr="00A71CCC" w:rsidRDefault="005F2D09" w:rsidP="005F2D09">
      <w:pPr>
        <w:pStyle w:val="Heading4"/>
      </w:pPr>
      <w:r w:rsidRPr="00072BC5">
        <w:t>4.4.</w:t>
      </w:r>
      <w:r>
        <w:t>47</w:t>
      </w:r>
      <w:r w:rsidRPr="00A71CCC">
        <w:rPr>
          <w:lang w:eastAsia="zh-CN"/>
        </w:rPr>
        <w:t>.3</w:t>
      </w:r>
      <w:r w:rsidRPr="00A71CCC">
        <w:tab/>
        <w:t xml:space="preserve">Procedure for </w:t>
      </w:r>
      <w:bookmarkStart w:id="69" w:name="_Hlk181809059"/>
      <w:r>
        <w:rPr>
          <w:lang w:eastAsia="zh-CN"/>
        </w:rPr>
        <w:t>IMS Event Exposure Service</w:t>
      </w:r>
      <w:r w:rsidRPr="00A71CCC">
        <w:t xml:space="preserve"> </w:t>
      </w:r>
      <w:bookmarkEnd w:id="69"/>
      <w:r w:rsidRPr="00A71CCC">
        <w:t>Subscription Update</w:t>
      </w:r>
    </w:p>
    <w:p w14:paraId="4035D3F7" w14:textId="207068A8" w:rsidR="005F2D09" w:rsidRPr="00A71CCC" w:rsidRDefault="005F2D09" w:rsidP="005F2D09">
      <w:proofErr w:type="gramStart"/>
      <w:r w:rsidRPr="00A71CCC">
        <w:t>In order to</w:t>
      </w:r>
      <w:proofErr w:type="gramEnd"/>
      <w:r w:rsidRPr="00A71CCC">
        <w:t xml:space="preserve"> update an existing </w:t>
      </w:r>
      <w:r>
        <w:t xml:space="preserve">IMS Event Exposure </w:t>
      </w:r>
      <w:r w:rsidRPr="00A71CCC">
        <w:rPr>
          <w:noProof/>
          <w:lang w:eastAsia="zh-CN"/>
        </w:rPr>
        <w:t>Subscription</w:t>
      </w:r>
      <w:r w:rsidRPr="00A71CCC">
        <w:t xml:space="preserve">, the AF shall send an HTTP PUT </w:t>
      </w:r>
      <w:r>
        <w:rPr>
          <w:lang w:eastAsia="zh-CN"/>
        </w:rPr>
        <w:t xml:space="preserve">or </w:t>
      </w:r>
      <w:r>
        <w:rPr>
          <w:rFonts w:hint="eastAsia"/>
          <w:lang w:eastAsia="zh-CN"/>
        </w:rPr>
        <w:t xml:space="preserve">PATCH </w:t>
      </w:r>
      <w:r w:rsidRPr="00A71CCC">
        <w:t>request message to the NEF targeting the "</w:t>
      </w:r>
      <w:r>
        <w:t xml:space="preserve">Individual IMS EE </w:t>
      </w:r>
      <w:r w:rsidRPr="00A71CCC">
        <w:t xml:space="preserve">Subscription" resource, with the request message body including the </w:t>
      </w:r>
      <w:r>
        <w:t>IMSEE</w:t>
      </w:r>
      <w:r w:rsidRPr="00A71CCC">
        <w:t>Subsc</w:t>
      </w:r>
      <w:r>
        <w:t xml:space="preserve"> </w:t>
      </w:r>
      <w:r w:rsidRPr="00A71CCC">
        <w:t>data structure</w:t>
      </w:r>
      <w:r>
        <w:t xml:space="preserve"> in the HTTP PUT request</w:t>
      </w:r>
      <w:r w:rsidRPr="00A71CCC">
        <w:t xml:space="preserve"> </w:t>
      </w:r>
      <w:r>
        <w:t xml:space="preserve">or array of PatchItem data structure in the HTTP PATCH request </w:t>
      </w:r>
      <w:r w:rsidRPr="00A71CCC">
        <w:t>as specified in clause</w:t>
      </w:r>
      <w:r>
        <w:t>s</w:t>
      </w:r>
      <w:r w:rsidRPr="00A71CCC">
        <w:t> 5.</w:t>
      </w:r>
      <w:r>
        <w:t>43</w:t>
      </w:r>
      <w:r w:rsidRPr="00A71CCC">
        <w:t>.5.2.</w:t>
      </w:r>
      <w:r>
        <w:t xml:space="preserve">2 or </w:t>
      </w:r>
      <w:r w:rsidRPr="00A71CCC">
        <w:t>clause</w:t>
      </w:r>
      <w:r>
        <w:t>s</w:t>
      </w:r>
      <w:r w:rsidRPr="00A71CCC">
        <w:t> 5.</w:t>
      </w:r>
      <w:r>
        <w:t>43</w:t>
      </w:r>
      <w:r w:rsidRPr="00A71CCC">
        <w:t>.5.2.</w:t>
      </w:r>
      <w:ins w:id="70" w:author="Ericsson User 2" w:date="2025-01-14T12:52:00Z">
        <w:r w:rsidR="000C5C26">
          <w:t>1</w:t>
        </w:r>
      </w:ins>
      <w:del w:id="71" w:author="Ericsson User 2" w:date="2025-01-14T12:52:00Z">
        <w:r w:rsidDel="000C5C26">
          <w:delText>5</w:delText>
        </w:r>
      </w:del>
      <w:r w:rsidRPr="00A71CCC">
        <w:t>.</w:t>
      </w:r>
    </w:p>
    <w:p w14:paraId="6C117522" w14:textId="485E019D" w:rsidR="005F2D09" w:rsidRPr="00A71CCC" w:rsidRDefault="005F2D09" w:rsidP="005F2D09">
      <w:r w:rsidRPr="00A71CCC">
        <w:t>The NEF shall then check whether the AF is authorized to perform this operation or not. If the AF is authorized the NEF shall</w:t>
      </w:r>
      <w:ins w:id="72" w:author="Ericsson User 2" w:date="2025-01-14T12:53:00Z">
        <w:r w:rsidR="00C47988">
          <w:t xml:space="preserve"> respond to the AF with a </w:t>
        </w:r>
        <w:r w:rsidR="00C47988" w:rsidRPr="00A71CCC">
          <w:t xml:space="preserve">"200 OK" status code with the </w:t>
        </w:r>
        <w:r w:rsidR="00C47988">
          <w:t>IMSEE</w:t>
        </w:r>
        <w:r w:rsidR="00C47988" w:rsidRPr="00A71CCC">
          <w:t>Subsc data structure or "204 No Content" status code.</w:t>
        </w:r>
      </w:ins>
      <w:del w:id="73" w:author="Ericsson User 2" w:date="2025-01-14T12:55:00Z">
        <w:r w:rsidRPr="00A71CCC" w:rsidDel="006F79BC">
          <w:delText xml:space="preserve"> </w:delText>
        </w:r>
      </w:del>
      <w:ins w:id="74" w:author="Ericsson User 2" w:date="2025-01-14T12:55:00Z">
        <w:r w:rsidR="00434234">
          <w:t>T</w:t>
        </w:r>
      </w:ins>
      <w:del w:id="75" w:author="Ericsson User 2" w:date="2025-01-14T12:55:00Z">
        <w:r w:rsidRPr="00A71CCC" w:rsidDel="00434234">
          <w:delText>t</w:delText>
        </w:r>
      </w:del>
      <w:r w:rsidRPr="00A71CCC">
        <w:t>hen</w:t>
      </w:r>
      <w:ins w:id="76" w:author="Ericsson User 2" w:date="2025-01-14T12:55:00Z">
        <w:r w:rsidR="00434234">
          <w:t xml:space="preserve"> the NEF shall</w:t>
        </w:r>
      </w:ins>
      <w:r w:rsidRPr="00A71CCC">
        <w:t xml:space="preserve"> interact with </w:t>
      </w:r>
      <w:r>
        <w:t xml:space="preserve">the corresponding HSS </w:t>
      </w:r>
      <w:ins w:id="77" w:author="Ericsson User 2" w:date="2025-01-14T15:58:00Z">
        <w:r w:rsidR="00DC506C">
          <w:t xml:space="preserve">separately </w:t>
        </w:r>
      </w:ins>
      <w:ins w:id="78" w:author="Ericsson User 2" w:date="2025-01-14T12:56:00Z">
        <w:r w:rsidR="00434234">
          <w:t>for each of the impacted subscriber</w:t>
        </w:r>
      </w:ins>
      <w:ins w:id="79" w:author="Ericsson User 2" w:date="2025-01-15T12:37:00Z">
        <w:r w:rsidR="00C84788">
          <w:t>s</w:t>
        </w:r>
      </w:ins>
      <w:ins w:id="80" w:author="Ericsson User 2" w:date="2025-01-14T12:56:00Z">
        <w:r w:rsidR="00434234">
          <w:t xml:space="preserve"> </w:t>
        </w:r>
      </w:ins>
      <w:r>
        <w:t>or IMS AF</w:t>
      </w:r>
      <w:r w:rsidRPr="00A71CCC">
        <w:t xml:space="preserve"> via the services offered by the</w:t>
      </w:r>
      <w:r>
        <w:t xml:space="preserve"> </w:t>
      </w:r>
      <w:del w:id="81" w:author="Ericsson User 2" w:date="2025-01-14T12:56:00Z">
        <w:r w:rsidDel="00434234">
          <w:delText xml:space="preserve">IMS AS or </w:delText>
        </w:r>
      </w:del>
      <w:r>
        <w:t>HSS</w:t>
      </w:r>
      <w:ins w:id="82" w:author="Ericsson User 2" w:date="2025-01-14T12:56:00Z">
        <w:r w:rsidR="00434234">
          <w:t xml:space="preserve"> or IMS AS respectively</w:t>
        </w:r>
      </w:ins>
      <w:r w:rsidRPr="00A71CCC">
        <w:t>.</w:t>
      </w:r>
    </w:p>
    <w:p w14:paraId="74C78159" w14:textId="45612F86" w:rsidR="005F2D09" w:rsidRPr="00A71CCC" w:rsidDel="00437CCB" w:rsidRDefault="005F2D09" w:rsidP="005F2D09">
      <w:pPr>
        <w:rPr>
          <w:del w:id="83" w:author="Ericsson User 2" w:date="2025-01-14T12:56:00Z"/>
        </w:rPr>
      </w:pPr>
      <w:del w:id="84" w:author="Ericsson User 2" w:date="2025-01-14T12:56:00Z">
        <w:r w:rsidRPr="00A71CCC" w:rsidDel="00437CCB">
          <w:delText xml:space="preserve">Upon reception of a successful response from the </w:delText>
        </w:r>
        <w:r w:rsidDel="00437CCB">
          <w:delText>HSS or IMS AS</w:delText>
        </w:r>
        <w:r w:rsidRPr="00A71CCC" w:rsidDel="00437CCB">
          <w:delText xml:space="preserve">, the NEF shall respond to the AF with a "200 OK" status code with the </w:delText>
        </w:r>
        <w:r w:rsidDel="00437CCB">
          <w:delText>IMSEE</w:delText>
        </w:r>
        <w:r w:rsidRPr="00A71CCC" w:rsidDel="00437CCB">
          <w:delText>Subsc data structure or "204 No Content" status code.</w:delText>
        </w:r>
      </w:del>
    </w:p>
    <w:p w14:paraId="24BA3808" w14:textId="506E4472" w:rsidR="005F2D09" w:rsidRDefault="005F2D09" w:rsidP="005F2D09">
      <w:r w:rsidRPr="00A71CCC">
        <w:lastRenderedPageBreak/>
        <w:t>On failure</w:t>
      </w:r>
      <w:del w:id="85" w:author="Ericsson User 3" w:date="2025-02-20T08:59:00Z">
        <w:r w:rsidRPr="00A71CCC" w:rsidDel="00AC6E21">
          <w:delText xml:space="preserve"> or if the NEF receives an error response from the </w:delText>
        </w:r>
        <w:r w:rsidDel="00AC6E21">
          <w:delText>HSS or IMS AS</w:delText>
        </w:r>
      </w:del>
      <w:r w:rsidRPr="00A71CCC">
        <w:t>, the NEF shall take proper error handling actions, as specified in clause 5.</w:t>
      </w:r>
      <w:ins w:id="86" w:author="Ericsson User 2" w:date="2025-01-14T12:57:00Z">
        <w:r w:rsidR="00233CCA">
          <w:t>43</w:t>
        </w:r>
      </w:ins>
      <w:del w:id="87" w:author="Ericsson User 2" w:date="2025-01-14T12:57:00Z">
        <w:r w:rsidRPr="00A71CCC" w:rsidDel="00233CCA">
          <w:delText>32</w:delText>
        </w:r>
      </w:del>
      <w:r w:rsidRPr="00A71CCC">
        <w:t>.</w:t>
      </w:r>
      <w:ins w:id="88" w:author="Ericsson User 2" w:date="2025-01-14T12:57:00Z">
        <w:r w:rsidR="00233CCA">
          <w:t>7</w:t>
        </w:r>
      </w:ins>
      <w:del w:id="89" w:author="Ericsson User 2" w:date="2025-01-14T12:57:00Z">
        <w:r w:rsidDel="00233CCA">
          <w:delText>8</w:delText>
        </w:r>
      </w:del>
      <w:r w:rsidRPr="00A71CCC">
        <w:t xml:space="preserve">, and respond to the AF with an appropriate error status code. </w:t>
      </w:r>
      <w:del w:id="90" w:author="Ericsson User 2" w:date="2025-01-14T14:22:00Z">
        <w:r w:rsidRPr="00A71CCC" w:rsidDel="00A05E51">
          <w:delText>If the NEF received within an error response a "ProblemDetails" data structure with a "cause" attribute indicating an application error, the NEF shall relay this error response to the AF with a corresponding application error, when applicable.</w:delText>
        </w:r>
      </w:del>
    </w:p>
    <w:p w14:paraId="717EE0B6" w14:textId="29A8ED15" w:rsidR="002B4137" w:rsidRDefault="001A2077">
      <w:pPr>
        <w:pStyle w:val="EditorsNote"/>
        <w:rPr>
          <w:ins w:id="91" w:author="Ericsson User 2" w:date="2025-01-14T14:51:00Z"/>
        </w:rPr>
        <w:pPrChange w:id="92" w:author="Ericsson User 2" w:date="2025-02-19T23:35:00Z">
          <w:pPr/>
        </w:pPrChange>
      </w:pPr>
      <w:ins w:id="93" w:author="Ericsson User" w:date="2025-02-18T17:23:00Z">
        <w:r>
          <w:t xml:space="preserve"> </w:t>
        </w:r>
      </w:ins>
      <w:ins w:id="94" w:author="Ericsson User 2" w:date="2025-02-19T23:33:00Z">
        <w:r w:rsidR="002B4137">
          <w:t>Editor’s Note: When and how the NEF reports error situations in the HSS and IMS AS is FFS.</w:t>
        </w:r>
      </w:ins>
    </w:p>
    <w:p w14:paraId="4DD8EFD6" w14:textId="224A200A" w:rsidR="004F04B1" w:rsidRPr="00893620" w:rsidRDefault="004F04B1" w:rsidP="008936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70458C2" w14:textId="77777777" w:rsidR="005F2D09" w:rsidRPr="00A71CCC" w:rsidRDefault="005F2D09" w:rsidP="005F2D09">
      <w:pPr>
        <w:pStyle w:val="Heading4"/>
      </w:pPr>
      <w:r w:rsidRPr="00072BC5">
        <w:t>4.4.</w:t>
      </w:r>
      <w:r>
        <w:t>47</w:t>
      </w:r>
      <w:r w:rsidRPr="00A71CCC">
        <w:rPr>
          <w:lang w:eastAsia="zh-CN"/>
        </w:rPr>
        <w:t>.4</w:t>
      </w:r>
      <w:r w:rsidRPr="00A71CCC">
        <w:tab/>
        <w:t xml:space="preserve">Unsubscription </w:t>
      </w:r>
      <w:r>
        <w:t>of</w:t>
      </w:r>
      <w:r w:rsidRPr="00A71CCC">
        <w:t xml:space="preserve"> </w:t>
      </w:r>
      <w:r>
        <w:rPr>
          <w:lang w:eastAsia="zh-CN"/>
        </w:rPr>
        <w:t>IMS Event Exposure Service</w:t>
      </w:r>
      <w:r w:rsidRPr="00A71CCC">
        <w:t xml:space="preserve"> </w:t>
      </w:r>
    </w:p>
    <w:p w14:paraId="1CCDD9C1" w14:textId="77777777" w:rsidR="005F2D09" w:rsidRPr="00A71CCC" w:rsidRDefault="005F2D09" w:rsidP="005F2D09">
      <w:proofErr w:type="gramStart"/>
      <w:r w:rsidRPr="00A71CCC">
        <w:t>In order to</w:t>
      </w:r>
      <w:proofErr w:type="gramEnd"/>
      <w:r w:rsidRPr="00A71CCC">
        <w:t xml:space="preserve"> request the </w:t>
      </w:r>
      <w:r w:rsidRPr="00A71CCC">
        <w:rPr>
          <w:lang w:eastAsia="zh-CN"/>
        </w:rPr>
        <w:t xml:space="preserve">deletion of an existing </w:t>
      </w:r>
      <w:r w:rsidRPr="00394116">
        <w:t>IMS E</w:t>
      </w:r>
      <w:r>
        <w:t xml:space="preserve">vent </w:t>
      </w:r>
      <w:r w:rsidRPr="00394116">
        <w:t>E</w:t>
      </w:r>
      <w:r>
        <w:t>xposure</w:t>
      </w:r>
      <w:r w:rsidRPr="00394116">
        <w:t xml:space="preserve"> Service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concerned "</w:t>
      </w:r>
      <w:r>
        <w:t xml:space="preserve">Individual IMS EE </w:t>
      </w:r>
      <w:r w:rsidRPr="00A71CCC">
        <w:t>Subscription" resource.</w:t>
      </w:r>
    </w:p>
    <w:p w14:paraId="20277B56" w14:textId="31C302BF" w:rsidR="005F2D09" w:rsidRPr="00A71CCC" w:rsidRDefault="005F2D09" w:rsidP="005F2D09">
      <w:r w:rsidRPr="00A71CCC">
        <w:t xml:space="preserve">The NEF shall then check whether the AF is authorized to perform this operation or not. If the AF is authorized, the NEF shall then unsubscribe from the </w:t>
      </w:r>
      <w:r>
        <w:t>corresponding HSS</w:t>
      </w:r>
      <w:ins w:id="95" w:author="Ericsson User 2" w:date="2025-01-14T14:32:00Z">
        <w:r w:rsidR="00A50DDE">
          <w:t xml:space="preserve"> </w:t>
        </w:r>
      </w:ins>
      <w:ins w:id="96" w:author="Ericsson User 2" w:date="2025-01-14T15:58:00Z">
        <w:r w:rsidR="00DC506C">
          <w:t xml:space="preserve">separately </w:t>
        </w:r>
      </w:ins>
      <w:ins w:id="97" w:author="Ericsson User 2" w:date="2025-01-14T14:32:00Z">
        <w:r w:rsidR="00A50DDE">
          <w:t>for each targeted subscriber</w:t>
        </w:r>
      </w:ins>
      <w:ins w:id="98" w:author="Ericsson User 2" w:date="2025-01-15T12:38:00Z">
        <w:r w:rsidR="00C84788">
          <w:t>s</w:t>
        </w:r>
      </w:ins>
      <w:r>
        <w:t xml:space="preserve"> or IMS AS</w:t>
      </w:r>
      <w:r w:rsidRPr="00A71CCC">
        <w:t xml:space="preserve"> to stop </w:t>
      </w:r>
      <w:r>
        <w:t>IMS EE subscription</w:t>
      </w:r>
      <w:r w:rsidRPr="00A71CCC">
        <w:t>.</w:t>
      </w:r>
    </w:p>
    <w:p w14:paraId="25B34AE4" w14:textId="3F7492C0" w:rsidR="005F2D09" w:rsidRPr="00A71CCC" w:rsidRDefault="005F2D09" w:rsidP="005F2D09">
      <w:del w:id="99" w:author="Ericsson User 2" w:date="2025-01-14T14:32:00Z">
        <w:r w:rsidRPr="00A71CCC" w:rsidDel="00CE7D5B">
          <w:delText>Upon rece</w:delText>
        </w:r>
      </w:del>
      <w:del w:id="100" w:author="Ericsson User 2" w:date="2025-01-14T14:31:00Z">
        <w:r w:rsidRPr="00A71CCC" w:rsidDel="00CE7D5B">
          <w:delText>ption of a successful response from the 5GC NF, t</w:delText>
        </w:r>
      </w:del>
      <w:ins w:id="101" w:author="Ericsson User 2" w:date="2025-01-14T14:32:00Z">
        <w:r w:rsidR="00CE7D5B">
          <w:t>T</w:t>
        </w:r>
      </w:ins>
      <w:r w:rsidRPr="00A71CCC">
        <w:t>he NEF shall respond to the AF with a HTTP "204 No Content" status code.</w:t>
      </w:r>
    </w:p>
    <w:p w14:paraId="6A4CCC97" w14:textId="67E85C2A" w:rsidR="005F2D09" w:rsidRDefault="005F2D09" w:rsidP="005F2D09">
      <w:r w:rsidRPr="00A71CCC">
        <w:t>On</w:t>
      </w:r>
      <w:del w:id="102" w:author="Ericsson User 2" w:date="2025-01-14T14:33:00Z">
        <w:r w:rsidRPr="00A71CCC" w:rsidDel="00E06BE8">
          <w:delText xml:space="preserve"> failure or if the NEF receives an error code from the </w:delText>
        </w:r>
        <w:r w:rsidDel="00E06BE8">
          <w:delText>HSS or IMS AS</w:delText>
        </w:r>
      </w:del>
      <w:r w:rsidRPr="00A71CCC">
        <w:t>, the NEF shall take proper error handling actions, as specified in clause 5.</w:t>
      </w:r>
      <w:r>
        <w:t>43</w:t>
      </w:r>
      <w:r w:rsidRPr="00A71CCC">
        <w:t>.</w:t>
      </w:r>
      <w:r>
        <w:t>7</w:t>
      </w:r>
      <w:r w:rsidRPr="00A71CCC">
        <w:t xml:space="preserve">, and respond to the AF with an appropriate error status code. </w:t>
      </w:r>
      <w:del w:id="103" w:author="Ericsson User 2" w:date="2025-01-14T14:33:00Z">
        <w:r w:rsidRPr="00A71CCC" w:rsidDel="00E06BE8">
          <w:delText>If the NEF received within an error response a "ProblemDetails" data structure with a "cause" attribute indicating an application error, the NEF shall relay this error response to the AF with a corresponding application error, when applicable.</w:delText>
        </w:r>
      </w:del>
    </w:p>
    <w:p w14:paraId="5DE9D102" w14:textId="6DB86BB4" w:rsidR="002B4137" w:rsidRDefault="002B4137">
      <w:pPr>
        <w:pStyle w:val="EditorsNote"/>
        <w:pPrChange w:id="104" w:author="Ericsson User 2" w:date="2025-02-19T23:34:00Z">
          <w:pPr/>
        </w:pPrChange>
      </w:pPr>
      <w:ins w:id="105" w:author="Ericsson User 2" w:date="2025-02-19T23:34:00Z">
        <w:r>
          <w:t>Editor’s Note: When and how the NEF reports error situations in the HSS and IMS AS is FFS.</w:t>
        </w:r>
      </w:ins>
    </w:p>
    <w:bookmarkEnd w:id="2"/>
    <w:p w14:paraId="0CF1772D" w14:textId="5C0E94E3"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8A4B31">
        <w:rPr>
          <w:noProof/>
          <w:color w:val="0000FF"/>
          <w:sz w:val="28"/>
          <w:szCs w:val="28"/>
        </w:rPr>
        <w:t>n</w:t>
      </w:r>
      <w:r w:rsidRPr="00D96F8C">
        <w:rPr>
          <w:noProof/>
          <w:color w:val="0000FF"/>
          <w:sz w:val="28"/>
          <w:szCs w:val="28"/>
        </w:rPr>
        <w:t>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9B49A" w14:textId="77777777" w:rsidR="001B5821" w:rsidRDefault="001B5821">
      <w:r>
        <w:separator/>
      </w:r>
    </w:p>
  </w:endnote>
  <w:endnote w:type="continuationSeparator" w:id="0">
    <w:p w14:paraId="534869FE" w14:textId="77777777" w:rsidR="001B5821" w:rsidRDefault="001B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AEB08" w14:textId="77777777" w:rsidR="001B5821" w:rsidRDefault="001B5821">
      <w:r>
        <w:separator/>
      </w:r>
    </w:p>
  </w:footnote>
  <w:footnote w:type="continuationSeparator" w:id="0">
    <w:p w14:paraId="3179DF01" w14:textId="77777777" w:rsidR="001B5821" w:rsidRDefault="001B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FD7493"/>
    <w:multiLevelType w:val="hybridMultilevel"/>
    <w:tmpl w:val="5B6E1B8E"/>
    <w:lvl w:ilvl="0" w:tplc="59CC5FE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6"/>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8"/>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7"/>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5"/>
  </w:num>
  <w:num w:numId="26" w16cid:durableId="1203862796">
    <w:abstractNumId w:val="16"/>
  </w:num>
  <w:num w:numId="27" w16cid:durableId="211500283">
    <w:abstractNumId w:val="44"/>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 w:numId="55" w16cid:durableId="1310591934">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3">
    <w15:presenceInfo w15:providerId="None" w15:userId="Ericsson User 3"/>
  </w15:person>
  <w15:person w15:author="Parthasarathi [Nokia]">
    <w15:presenceInfo w15:providerId="None" w15:userId="Parthasarathi [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66A"/>
    <w:rsid w:val="00006C65"/>
    <w:rsid w:val="000076B4"/>
    <w:rsid w:val="00007D19"/>
    <w:rsid w:val="00007FBD"/>
    <w:rsid w:val="00010BA5"/>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67C00"/>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5C26"/>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1C52"/>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1E53"/>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19D"/>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51C3"/>
    <w:rsid w:val="001761FB"/>
    <w:rsid w:val="00176287"/>
    <w:rsid w:val="0017664C"/>
    <w:rsid w:val="00180ACE"/>
    <w:rsid w:val="001815A7"/>
    <w:rsid w:val="00181C71"/>
    <w:rsid w:val="001825A7"/>
    <w:rsid w:val="00184513"/>
    <w:rsid w:val="001866A5"/>
    <w:rsid w:val="0018759D"/>
    <w:rsid w:val="00187BC6"/>
    <w:rsid w:val="0019151C"/>
    <w:rsid w:val="00191EB6"/>
    <w:rsid w:val="00193273"/>
    <w:rsid w:val="00193B7D"/>
    <w:rsid w:val="0019464D"/>
    <w:rsid w:val="00194B54"/>
    <w:rsid w:val="00195284"/>
    <w:rsid w:val="001953A7"/>
    <w:rsid w:val="001957CE"/>
    <w:rsid w:val="001A13E5"/>
    <w:rsid w:val="001A2077"/>
    <w:rsid w:val="001A2151"/>
    <w:rsid w:val="001A40F6"/>
    <w:rsid w:val="001A440F"/>
    <w:rsid w:val="001A4627"/>
    <w:rsid w:val="001A48E3"/>
    <w:rsid w:val="001A57D2"/>
    <w:rsid w:val="001A5CAC"/>
    <w:rsid w:val="001A6615"/>
    <w:rsid w:val="001A7E5D"/>
    <w:rsid w:val="001B0663"/>
    <w:rsid w:val="001B1333"/>
    <w:rsid w:val="001B35B2"/>
    <w:rsid w:val="001B4B50"/>
    <w:rsid w:val="001B555F"/>
    <w:rsid w:val="001B5821"/>
    <w:rsid w:val="001B6304"/>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D7AE4"/>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CCA"/>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57E24"/>
    <w:rsid w:val="0026095D"/>
    <w:rsid w:val="00261228"/>
    <w:rsid w:val="00261DC5"/>
    <w:rsid w:val="002623B4"/>
    <w:rsid w:val="002626AC"/>
    <w:rsid w:val="002637F1"/>
    <w:rsid w:val="002641DE"/>
    <w:rsid w:val="002643D0"/>
    <w:rsid w:val="002656C7"/>
    <w:rsid w:val="00265AE6"/>
    <w:rsid w:val="002667AA"/>
    <w:rsid w:val="00266D64"/>
    <w:rsid w:val="002674DF"/>
    <w:rsid w:val="002708B1"/>
    <w:rsid w:val="00271550"/>
    <w:rsid w:val="0027599B"/>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383B"/>
    <w:rsid w:val="002942B2"/>
    <w:rsid w:val="00295E29"/>
    <w:rsid w:val="00296A04"/>
    <w:rsid w:val="00297A64"/>
    <w:rsid w:val="002A0FA3"/>
    <w:rsid w:val="002A188C"/>
    <w:rsid w:val="002A2F60"/>
    <w:rsid w:val="002A3A8D"/>
    <w:rsid w:val="002A4729"/>
    <w:rsid w:val="002A49CF"/>
    <w:rsid w:val="002A4AFC"/>
    <w:rsid w:val="002A5C4A"/>
    <w:rsid w:val="002A658D"/>
    <w:rsid w:val="002A6F82"/>
    <w:rsid w:val="002A74BB"/>
    <w:rsid w:val="002A7875"/>
    <w:rsid w:val="002A79B1"/>
    <w:rsid w:val="002B0DD9"/>
    <w:rsid w:val="002B2060"/>
    <w:rsid w:val="002B206E"/>
    <w:rsid w:val="002B4137"/>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2B5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23"/>
    <w:rsid w:val="003330A5"/>
    <w:rsid w:val="003338A3"/>
    <w:rsid w:val="00333BC1"/>
    <w:rsid w:val="00333F4C"/>
    <w:rsid w:val="00335010"/>
    <w:rsid w:val="00337781"/>
    <w:rsid w:val="003378BE"/>
    <w:rsid w:val="00340A9E"/>
    <w:rsid w:val="00341BE5"/>
    <w:rsid w:val="00344849"/>
    <w:rsid w:val="00344B87"/>
    <w:rsid w:val="00344CA7"/>
    <w:rsid w:val="0034526B"/>
    <w:rsid w:val="0034557E"/>
    <w:rsid w:val="00345D69"/>
    <w:rsid w:val="003465DA"/>
    <w:rsid w:val="00347303"/>
    <w:rsid w:val="00350FB1"/>
    <w:rsid w:val="00351C9B"/>
    <w:rsid w:val="00351DBC"/>
    <w:rsid w:val="0035238A"/>
    <w:rsid w:val="00353246"/>
    <w:rsid w:val="003533EF"/>
    <w:rsid w:val="00353AFB"/>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798"/>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C82"/>
    <w:rsid w:val="00413E6C"/>
    <w:rsid w:val="00413F31"/>
    <w:rsid w:val="004149DC"/>
    <w:rsid w:val="004151F6"/>
    <w:rsid w:val="004156CA"/>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234"/>
    <w:rsid w:val="004347F2"/>
    <w:rsid w:val="004366CD"/>
    <w:rsid w:val="00436D5E"/>
    <w:rsid w:val="00437CCB"/>
    <w:rsid w:val="00437E32"/>
    <w:rsid w:val="004403ED"/>
    <w:rsid w:val="004413F7"/>
    <w:rsid w:val="004418C5"/>
    <w:rsid w:val="00441ADC"/>
    <w:rsid w:val="0044339F"/>
    <w:rsid w:val="0044359D"/>
    <w:rsid w:val="00444CCF"/>
    <w:rsid w:val="004465B6"/>
    <w:rsid w:val="004468D3"/>
    <w:rsid w:val="0044692A"/>
    <w:rsid w:val="004475B9"/>
    <w:rsid w:val="00450ED7"/>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2ED0"/>
    <w:rsid w:val="004672CD"/>
    <w:rsid w:val="004707B0"/>
    <w:rsid w:val="00471ECC"/>
    <w:rsid w:val="004730CE"/>
    <w:rsid w:val="00473DCC"/>
    <w:rsid w:val="00474344"/>
    <w:rsid w:val="00474F71"/>
    <w:rsid w:val="00475B30"/>
    <w:rsid w:val="004764BE"/>
    <w:rsid w:val="0048228E"/>
    <w:rsid w:val="0048316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3A6B"/>
    <w:rsid w:val="004B47D3"/>
    <w:rsid w:val="004B4AB3"/>
    <w:rsid w:val="004B4D42"/>
    <w:rsid w:val="004B6057"/>
    <w:rsid w:val="004B7310"/>
    <w:rsid w:val="004C0371"/>
    <w:rsid w:val="004C0D61"/>
    <w:rsid w:val="004C16F3"/>
    <w:rsid w:val="004C1987"/>
    <w:rsid w:val="004C2873"/>
    <w:rsid w:val="004C2EC7"/>
    <w:rsid w:val="004C5414"/>
    <w:rsid w:val="004C69FF"/>
    <w:rsid w:val="004C6E3D"/>
    <w:rsid w:val="004C782B"/>
    <w:rsid w:val="004D1498"/>
    <w:rsid w:val="004D25CA"/>
    <w:rsid w:val="004D27BB"/>
    <w:rsid w:val="004D336E"/>
    <w:rsid w:val="004D3ACB"/>
    <w:rsid w:val="004D3E86"/>
    <w:rsid w:val="004D4B46"/>
    <w:rsid w:val="004D4DE0"/>
    <w:rsid w:val="004D58D9"/>
    <w:rsid w:val="004D5EBD"/>
    <w:rsid w:val="004D6DE1"/>
    <w:rsid w:val="004D7293"/>
    <w:rsid w:val="004D7A29"/>
    <w:rsid w:val="004E10BF"/>
    <w:rsid w:val="004E3B8C"/>
    <w:rsid w:val="004E6837"/>
    <w:rsid w:val="004E686E"/>
    <w:rsid w:val="004E6BD7"/>
    <w:rsid w:val="004E76C4"/>
    <w:rsid w:val="004E78F8"/>
    <w:rsid w:val="004E7AFA"/>
    <w:rsid w:val="004E7D43"/>
    <w:rsid w:val="004E7E1B"/>
    <w:rsid w:val="004F04B1"/>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1DB"/>
    <w:rsid w:val="00523E02"/>
    <w:rsid w:val="00524C4E"/>
    <w:rsid w:val="00525EF0"/>
    <w:rsid w:val="005262AD"/>
    <w:rsid w:val="00527837"/>
    <w:rsid w:val="0053010A"/>
    <w:rsid w:val="00530847"/>
    <w:rsid w:val="005316D8"/>
    <w:rsid w:val="00532617"/>
    <w:rsid w:val="00532A0B"/>
    <w:rsid w:val="00532AA1"/>
    <w:rsid w:val="005355D3"/>
    <w:rsid w:val="00536182"/>
    <w:rsid w:val="00540368"/>
    <w:rsid w:val="0054116A"/>
    <w:rsid w:val="00542656"/>
    <w:rsid w:val="005436BF"/>
    <w:rsid w:val="005447FB"/>
    <w:rsid w:val="00545376"/>
    <w:rsid w:val="005454FF"/>
    <w:rsid w:val="00546152"/>
    <w:rsid w:val="005466F2"/>
    <w:rsid w:val="005477A9"/>
    <w:rsid w:val="00547C99"/>
    <w:rsid w:val="00547D73"/>
    <w:rsid w:val="005509C9"/>
    <w:rsid w:val="00551B79"/>
    <w:rsid w:val="00553D1D"/>
    <w:rsid w:val="00553EBB"/>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00D"/>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1E6"/>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2BF6"/>
    <w:rsid w:val="005F2D09"/>
    <w:rsid w:val="005F3DEC"/>
    <w:rsid w:val="005F49AE"/>
    <w:rsid w:val="005F4D3B"/>
    <w:rsid w:val="005F5075"/>
    <w:rsid w:val="005F51D6"/>
    <w:rsid w:val="005F5BEB"/>
    <w:rsid w:val="005F7934"/>
    <w:rsid w:val="005F7AB7"/>
    <w:rsid w:val="006000F2"/>
    <w:rsid w:val="00600412"/>
    <w:rsid w:val="0060136A"/>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0"/>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97F17"/>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2902"/>
    <w:rsid w:val="006F3CC5"/>
    <w:rsid w:val="006F4171"/>
    <w:rsid w:val="006F494A"/>
    <w:rsid w:val="006F49D7"/>
    <w:rsid w:val="006F5BB4"/>
    <w:rsid w:val="006F6DD3"/>
    <w:rsid w:val="006F7963"/>
    <w:rsid w:val="006F79BC"/>
    <w:rsid w:val="007020F5"/>
    <w:rsid w:val="007021E2"/>
    <w:rsid w:val="00703C0A"/>
    <w:rsid w:val="00704388"/>
    <w:rsid w:val="00704F46"/>
    <w:rsid w:val="00704FFF"/>
    <w:rsid w:val="00705F76"/>
    <w:rsid w:val="00705F94"/>
    <w:rsid w:val="0070604A"/>
    <w:rsid w:val="00707265"/>
    <w:rsid w:val="00707398"/>
    <w:rsid w:val="00707E6A"/>
    <w:rsid w:val="00711005"/>
    <w:rsid w:val="007116A8"/>
    <w:rsid w:val="00713764"/>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8FF"/>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3DC"/>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301F"/>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463C"/>
    <w:rsid w:val="007B6086"/>
    <w:rsid w:val="007B62A4"/>
    <w:rsid w:val="007B636F"/>
    <w:rsid w:val="007C04FB"/>
    <w:rsid w:val="007C1B7C"/>
    <w:rsid w:val="007C2918"/>
    <w:rsid w:val="007C2AC1"/>
    <w:rsid w:val="007C53E5"/>
    <w:rsid w:val="007C5CDD"/>
    <w:rsid w:val="007C7042"/>
    <w:rsid w:val="007C7CE2"/>
    <w:rsid w:val="007D04EA"/>
    <w:rsid w:val="007D18C0"/>
    <w:rsid w:val="007D33E5"/>
    <w:rsid w:val="007D3653"/>
    <w:rsid w:val="007D4150"/>
    <w:rsid w:val="007D44C1"/>
    <w:rsid w:val="007D48D9"/>
    <w:rsid w:val="007D4944"/>
    <w:rsid w:val="007D4D4E"/>
    <w:rsid w:val="007D5E48"/>
    <w:rsid w:val="007D6B61"/>
    <w:rsid w:val="007D714A"/>
    <w:rsid w:val="007D7561"/>
    <w:rsid w:val="007E332C"/>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057"/>
    <w:rsid w:val="00812E44"/>
    <w:rsid w:val="00815E04"/>
    <w:rsid w:val="00815F19"/>
    <w:rsid w:val="00816BD8"/>
    <w:rsid w:val="008178C0"/>
    <w:rsid w:val="00817F35"/>
    <w:rsid w:val="00820D6C"/>
    <w:rsid w:val="008211F4"/>
    <w:rsid w:val="00822259"/>
    <w:rsid w:val="00822E23"/>
    <w:rsid w:val="00823068"/>
    <w:rsid w:val="00823BCB"/>
    <w:rsid w:val="00823D1A"/>
    <w:rsid w:val="0082525A"/>
    <w:rsid w:val="008257AF"/>
    <w:rsid w:val="00825950"/>
    <w:rsid w:val="00825BC1"/>
    <w:rsid w:val="008264EF"/>
    <w:rsid w:val="0082667B"/>
    <w:rsid w:val="00826C7A"/>
    <w:rsid w:val="008272E6"/>
    <w:rsid w:val="0082777B"/>
    <w:rsid w:val="00831534"/>
    <w:rsid w:val="00832011"/>
    <w:rsid w:val="008328EF"/>
    <w:rsid w:val="00833D01"/>
    <w:rsid w:val="00833FC7"/>
    <w:rsid w:val="00835465"/>
    <w:rsid w:val="0083657B"/>
    <w:rsid w:val="00837188"/>
    <w:rsid w:val="008378B0"/>
    <w:rsid w:val="008378E4"/>
    <w:rsid w:val="00837E02"/>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667C"/>
    <w:rsid w:val="0086712D"/>
    <w:rsid w:val="0087144F"/>
    <w:rsid w:val="00874D14"/>
    <w:rsid w:val="00877630"/>
    <w:rsid w:val="0088162E"/>
    <w:rsid w:val="00881A58"/>
    <w:rsid w:val="00881F71"/>
    <w:rsid w:val="008824FA"/>
    <w:rsid w:val="00883CF1"/>
    <w:rsid w:val="00885484"/>
    <w:rsid w:val="00885741"/>
    <w:rsid w:val="00885A95"/>
    <w:rsid w:val="00886CCC"/>
    <w:rsid w:val="0089011B"/>
    <w:rsid w:val="00893620"/>
    <w:rsid w:val="008958F8"/>
    <w:rsid w:val="00895A91"/>
    <w:rsid w:val="00896255"/>
    <w:rsid w:val="008963A5"/>
    <w:rsid w:val="00896F78"/>
    <w:rsid w:val="00897272"/>
    <w:rsid w:val="008973B2"/>
    <w:rsid w:val="008A03EA"/>
    <w:rsid w:val="008A0981"/>
    <w:rsid w:val="008A1D52"/>
    <w:rsid w:val="008A2307"/>
    <w:rsid w:val="008A330A"/>
    <w:rsid w:val="008A4825"/>
    <w:rsid w:val="008A4B31"/>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4F5"/>
    <w:rsid w:val="0090190B"/>
    <w:rsid w:val="00902340"/>
    <w:rsid w:val="00902B5C"/>
    <w:rsid w:val="00904718"/>
    <w:rsid w:val="00906FA9"/>
    <w:rsid w:val="00907647"/>
    <w:rsid w:val="0091215E"/>
    <w:rsid w:val="00912208"/>
    <w:rsid w:val="009122EF"/>
    <w:rsid w:val="009123D1"/>
    <w:rsid w:val="00913B23"/>
    <w:rsid w:val="00914AA5"/>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139C"/>
    <w:rsid w:val="009522C3"/>
    <w:rsid w:val="00952F51"/>
    <w:rsid w:val="00953987"/>
    <w:rsid w:val="00954191"/>
    <w:rsid w:val="00954F00"/>
    <w:rsid w:val="00957058"/>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1858"/>
    <w:rsid w:val="00983695"/>
    <w:rsid w:val="00984025"/>
    <w:rsid w:val="009842BD"/>
    <w:rsid w:val="009849DF"/>
    <w:rsid w:val="00984C7A"/>
    <w:rsid w:val="00986E4E"/>
    <w:rsid w:val="00990108"/>
    <w:rsid w:val="0099118B"/>
    <w:rsid w:val="00995920"/>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869"/>
    <w:rsid w:val="009B6F1F"/>
    <w:rsid w:val="009B7444"/>
    <w:rsid w:val="009C0079"/>
    <w:rsid w:val="009C00B7"/>
    <w:rsid w:val="009C0B1D"/>
    <w:rsid w:val="009C13B0"/>
    <w:rsid w:val="009C46C9"/>
    <w:rsid w:val="009C5A7A"/>
    <w:rsid w:val="009C6149"/>
    <w:rsid w:val="009C6172"/>
    <w:rsid w:val="009C65B4"/>
    <w:rsid w:val="009C66A6"/>
    <w:rsid w:val="009C6F4D"/>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02D"/>
    <w:rsid w:val="009F6E3C"/>
    <w:rsid w:val="009F7EBB"/>
    <w:rsid w:val="00A015F0"/>
    <w:rsid w:val="00A02FD1"/>
    <w:rsid w:val="00A0313E"/>
    <w:rsid w:val="00A032AC"/>
    <w:rsid w:val="00A05025"/>
    <w:rsid w:val="00A05552"/>
    <w:rsid w:val="00A05E51"/>
    <w:rsid w:val="00A06BD9"/>
    <w:rsid w:val="00A07328"/>
    <w:rsid w:val="00A1073F"/>
    <w:rsid w:val="00A11379"/>
    <w:rsid w:val="00A114CB"/>
    <w:rsid w:val="00A11749"/>
    <w:rsid w:val="00A11768"/>
    <w:rsid w:val="00A1187A"/>
    <w:rsid w:val="00A146C7"/>
    <w:rsid w:val="00A14D57"/>
    <w:rsid w:val="00A20066"/>
    <w:rsid w:val="00A206B9"/>
    <w:rsid w:val="00A212FA"/>
    <w:rsid w:val="00A2171B"/>
    <w:rsid w:val="00A220F3"/>
    <w:rsid w:val="00A22657"/>
    <w:rsid w:val="00A23DF4"/>
    <w:rsid w:val="00A240DF"/>
    <w:rsid w:val="00A246D6"/>
    <w:rsid w:val="00A25B25"/>
    <w:rsid w:val="00A25E42"/>
    <w:rsid w:val="00A25E72"/>
    <w:rsid w:val="00A2653B"/>
    <w:rsid w:val="00A2751F"/>
    <w:rsid w:val="00A27AE4"/>
    <w:rsid w:val="00A27E84"/>
    <w:rsid w:val="00A30308"/>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DD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2BC"/>
    <w:rsid w:val="00AA5C5A"/>
    <w:rsid w:val="00AA6A60"/>
    <w:rsid w:val="00AA6E4F"/>
    <w:rsid w:val="00AA7113"/>
    <w:rsid w:val="00AA7642"/>
    <w:rsid w:val="00AB03E6"/>
    <w:rsid w:val="00AB1725"/>
    <w:rsid w:val="00AB1950"/>
    <w:rsid w:val="00AB3257"/>
    <w:rsid w:val="00AB3DDD"/>
    <w:rsid w:val="00AB4C55"/>
    <w:rsid w:val="00AB4F0D"/>
    <w:rsid w:val="00AB5FD5"/>
    <w:rsid w:val="00AC0315"/>
    <w:rsid w:val="00AC2911"/>
    <w:rsid w:val="00AC2B4D"/>
    <w:rsid w:val="00AC562B"/>
    <w:rsid w:val="00AC6B4C"/>
    <w:rsid w:val="00AC6E21"/>
    <w:rsid w:val="00AC795E"/>
    <w:rsid w:val="00AC7D9A"/>
    <w:rsid w:val="00AD0190"/>
    <w:rsid w:val="00AD0D94"/>
    <w:rsid w:val="00AD0ED4"/>
    <w:rsid w:val="00AD11F8"/>
    <w:rsid w:val="00AD1383"/>
    <w:rsid w:val="00AD18AB"/>
    <w:rsid w:val="00AD46CF"/>
    <w:rsid w:val="00AD5865"/>
    <w:rsid w:val="00AD66A1"/>
    <w:rsid w:val="00AD67AF"/>
    <w:rsid w:val="00AD7FC3"/>
    <w:rsid w:val="00AE009A"/>
    <w:rsid w:val="00AE0792"/>
    <w:rsid w:val="00AE0E5C"/>
    <w:rsid w:val="00AE1413"/>
    <w:rsid w:val="00AE1C15"/>
    <w:rsid w:val="00AE3AF2"/>
    <w:rsid w:val="00AE4DF8"/>
    <w:rsid w:val="00AE58F6"/>
    <w:rsid w:val="00AE5A95"/>
    <w:rsid w:val="00AE6046"/>
    <w:rsid w:val="00AF092B"/>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1C12"/>
    <w:rsid w:val="00B2337F"/>
    <w:rsid w:val="00B25206"/>
    <w:rsid w:val="00B253F7"/>
    <w:rsid w:val="00B263DA"/>
    <w:rsid w:val="00B2646D"/>
    <w:rsid w:val="00B265AE"/>
    <w:rsid w:val="00B270E8"/>
    <w:rsid w:val="00B27784"/>
    <w:rsid w:val="00B300AD"/>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644"/>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42C"/>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B7839"/>
    <w:rsid w:val="00BC096A"/>
    <w:rsid w:val="00BC1940"/>
    <w:rsid w:val="00BC31F9"/>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2ABF"/>
    <w:rsid w:val="00BF349D"/>
    <w:rsid w:val="00BF47CB"/>
    <w:rsid w:val="00BF5DB1"/>
    <w:rsid w:val="00BF62C7"/>
    <w:rsid w:val="00BF6880"/>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17C73"/>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988"/>
    <w:rsid w:val="00C47D31"/>
    <w:rsid w:val="00C47D6E"/>
    <w:rsid w:val="00C513E3"/>
    <w:rsid w:val="00C515B0"/>
    <w:rsid w:val="00C5267A"/>
    <w:rsid w:val="00C52CFE"/>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6C83"/>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4788"/>
    <w:rsid w:val="00C85410"/>
    <w:rsid w:val="00C85473"/>
    <w:rsid w:val="00C85C93"/>
    <w:rsid w:val="00C87A19"/>
    <w:rsid w:val="00C87BC5"/>
    <w:rsid w:val="00C90532"/>
    <w:rsid w:val="00C92B58"/>
    <w:rsid w:val="00C934CA"/>
    <w:rsid w:val="00C93C77"/>
    <w:rsid w:val="00C93FAA"/>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49A"/>
    <w:rsid w:val="00CB6703"/>
    <w:rsid w:val="00CB67B9"/>
    <w:rsid w:val="00CB7A4C"/>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E7D5B"/>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42E"/>
    <w:rsid w:val="00D1079B"/>
    <w:rsid w:val="00D11410"/>
    <w:rsid w:val="00D1159B"/>
    <w:rsid w:val="00D12440"/>
    <w:rsid w:val="00D12BF8"/>
    <w:rsid w:val="00D1321B"/>
    <w:rsid w:val="00D141C5"/>
    <w:rsid w:val="00D14257"/>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37989"/>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584"/>
    <w:rsid w:val="00D65FE5"/>
    <w:rsid w:val="00D66B7B"/>
    <w:rsid w:val="00D67754"/>
    <w:rsid w:val="00D67CD5"/>
    <w:rsid w:val="00D67FDF"/>
    <w:rsid w:val="00D701BF"/>
    <w:rsid w:val="00D706C5"/>
    <w:rsid w:val="00D71582"/>
    <w:rsid w:val="00D72245"/>
    <w:rsid w:val="00D729CF"/>
    <w:rsid w:val="00D73423"/>
    <w:rsid w:val="00D74267"/>
    <w:rsid w:val="00D74B0C"/>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506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BE8"/>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84A"/>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2E5"/>
    <w:rsid w:val="00EC3625"/>
    <w:rsid w:val="00EC384A"/>
    <w:rsid w:val="00EC3CF1"/>
    <w:rsid w:val="00EC57CE"/>
    <w:rsid w:val="00EC61C0"/>
    <w:rsid w:val="00EC622C"/>
    <w:rsid w:val="00EC67CF"/>
    <w:rsid w:val="00ED0588"/>
    <w:rsid w:val="00ED0FF2"/>
    <w:rsid w:val="00ED213A"/>
    <w:rsid w:val="00ED23C4"/>
    <w:rsid w:val="00ED29FA"/>
    <w:rsid w:val="00ED3255"/>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30FC"/>
    <w:rsid w:val="00EF57D7"/>
    <w:rsid w:val="00EF62F0"/>
    <w:rsid w:val="00EF67D2"/>
    <w:rsid w:val="00EF6C3F"/>
    <w:rsid w:val="00EF6DDF"/>
    <w:rsid w:val="00EF7A71"/>
    <w:rsid w:val="00F00020"/>
    <w:rsid w:val="00F01685"/>
    <w:rsid w:val="00F02713"/>
    <w:rsid w:val="00F0277E"/>
    <w:rsid w:val="00F04FCB"/>
    <w:rsid w:val="00F066CB"/>
    <w:rsid w:val="00F06754"/>
    <w:rsid w:val="00F10805"/>
    <w:rsid w:val="00F11145"/>
    <w:rsid w:val="00F111CB"/>
    <w:rsid w:val="00F137D1"/>
    <w:rsid w:val="00F148B4"/>
    <w:rsid w:val="00F175D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47B12"/>
    <w:rsid w:val="00F503F5"/>
    <w:rsid w:val="00F50E53"/>
    <w:rsid w:val="00F52CB1"/>
    <w:rsid w:val="00F530D5"/>
    <w:rsid w:val="00F55788"/>
    <w:rsid w:val="00F55A65"/>
    <w:rsid w:val="00F60507"/>
    <w:rsid w:val="00F60616"/>
    <w:rsid w:val="00F60D93"/>
    <w:rsid w:val="00F617AE"/>
    <w:rsid w:val="00F642A7"/>
    <w:rsid w:val="00F648AA"/>
    <w:rsid w:val="00F65117"/>
    <w:rsid w:val="00F65A8D"/>
    <w:rsid w:val="00F66FD9"/>
    <w:rsid w:val="00F671D6"/>
    <w:rsid w:val="00F7115C"/>
    <w:rsid w:val="00F72591"/>
    <w:rsid w:val="00F72865"/>
    <w:rsid w:val="00F72D92"/>
    <w:rsid w:val="00F731CF"/>
    <w:rsid w:val="00F73F60"/>
    <w:rsid w:val="00F742F9"/>
    <w:rsid w:val="00F76509"/>
    <w:rsid w:val="00F76AD0"/>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291"/>
    <w:rsid w:val="00FA5E8A"/>
    <w:rsid w:val="00FA60F0"/>
    <w:rsid w:val="00FA6C75"/>
    <w:rsid w:val="00FA7A88"/>
    <w:rsid w:val="00FA7DE7"/>
    <w:rsid w:val="00FA7DEE"/>
    <w:rsid w:val="00FB0422"/>
    <w:rsid w:val="00FB12FD"/>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6413"/>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736133">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938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3</cp:revision>
  <cp:lastPrinted>1900-01-01T08:00:00Z</cp:lastPrinted>
  <dcterms:created xsi:type="dcterms:W3CDTF">2025-02-21T10:23:00Z</dcterms:created>
  <dcterms:modified xsi:type="dcterms:W3CDTF">2025-02-21T10:23:00Z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